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FD14F4">
        <w:rPr>
          <w:rFonts w:cs="Arial"/>
          <w:b/>
          <w:sz w:val="24"/>
          <w:szCs w:val="24"/>
          <w:lang w:eastAsia="zh-CN"/>
        </w:rPr>
        <w:t>RAN2#103</w:t>
      </w:r>
      <w:r w:rsidR="00BA10F2">
        <w:rPr>
          <w:b/>
          <w:i/>
          <w:noProof/>
          <w:sz w:val="28"/>
        </w:rPr>
        <w:tab/>
      </w:r>
      <w:bookmarkStart w:id="0" w:name="_GoBack"/>
      <w:r w:rsidR="00943AA4" w:rsidRPr="00943AA4">
        <w:rPr>
          <w:b/>
          <w:i/>
          <w:noProof/>
          <w:sz w:val="28"/>
        </w:rPr>
        <w:t>R2-1812779</w:t>
      </w:r>
      <w:bookmarkEnd w:id="0"/>
    </w:p>
    <w:p w:rsidR="001E41F3" w:rsidRDefault="00FD14F4" w:rsidP="005E2C44">
      <w:pPr>
        <w:pStyle w:val="CRCoverPage"/>
        <w:outlineLvl w:val="0"/>
        <w:rPr>
          <w:b/>
          <w:noProof/>
          <w:sz w:val="24"/>
          <w:lang w:eastAsia="ko-KR"/>
        </w:rPr>
      </w:pPr>
      <w:r>
        <w:rPr>
          <w:rFonts w:cs="Arial"/>
          <w:b/>
          <w:sz w:val="24"/>
          <w:szCs w:val="24"/>
          <w:lang w:eastAsia="zh-CN"/>
        </w:rPr>
        <w:t>Gothenburg</w:t>
      </w:r>
      <w:r w:rsidR="00AC7944">
        <w:rPr>
          <w:rFonts w:cs="Arial"/>
          <w:b/>
          <w:sz w:val="24"/>
          <w:szCs w:val="24"/>
        </w:rPr>
        <w:t xml:space="preserve">, </w:t>
      </w:r>
      <w:r w:rsidRPr="00FD14F4">
        <w:rPr>
          <w:rFonts w:cs="Arial"/>
          <w:b/>
          <w:sz w:val="24"/>
          <w:szCs w:val="24"/>
          <w:lang w:eastAsia="zh-CN"/>
        </w:rPr>
        <w:t>Sweden</w:t>
      </w:r>
      <w:r w:rsidR="00AC7944">
        <w:rPr>
          <w:rFonts w:cs="Arial"/>
          <w:b/>
          <w:sz w:val="24"/>
          <w:szCs w:val="24"/>
        </w:rPr>
        <w:t xml:space="preserve">, </w:t>
      </w:r>
      <w:r>
        <w:rPr>
          <w:rFonts w:cs="Arial"/>
          <w:b/>
          <w:sz w:val="24"/>
          <w:szCs w:val="24"/>
          <w:lang w:eastAsia="zh-CN"/>
        </w:rPr>
        <w:t>20th</w:t>
      </w:r>
      <w:r w:rsidR="00AC7944">
        <w:rPr>
          <w:rFonts w:cs="Arial"/>
          <w:b/>
          <w:sz w:val="24"/>
          <w:szCs w:val="24"/>
        </w:rPr>
        <w:t xml:space="preserve"> - </w:t>
      </w:r>
      <w:r>
        <w:rPr>
          <w:rFonts w:cs="Arial"/>
          <w:b/>
          <w:sz w:val="24"/>
          <w:szCs w:val="24"/>
        </w:rPr>
        <w:t>24</w:t>
      </w:r>
      <w:r w:rsidR="00AC7944">
        <w:rPr>
          <w:rFonts w:cs="Arial"/>
          <w:b/>
          <w:sz w:val="24"/>
          <w:szCs w:val="24"/>
        </w:rPr>
        <w:t xml:space="preserve">th </w:t>
      </w:r>
      <w:r>
        <w:rPr>
          <w:rFonts w:cs="Arial"/>
          <w:b/>
          <w:sz w:val="24"/>
          <w:szCs w:val="24"/>
          <w:lang w:eastAsia="zh-CN"/>
        </w:rPr>
        <w:t>Aug</w:t>
      </w:r>
      <w:r w:rsidR="00AC7944">
        <w:rPr>
          <w:rFonts w:cs="Arial"/>
          <w:b/>
          <w:sz w:val="24"/>
          <w:szCs w:val="24"/>
        </w:rPr>
        <w:t xml:space="preserve"> 2018</w:t>
      </w:r>
      <w:r w:rsidR="005C494B">
        <w:rPr>
          <w:b/>
          <w:noProof/>
          <w:sz w:val="24"/>
        </w:rPr>
        <w:tab/>
      </w:r>
      <w:r w:rsidR="005C494B">
        <w:rPr>
          <w:b/>
          <w:noProof/>
          <w:sz w:val="24"/>
        </w:rPr>
        <w:tab/>
      </w:r>
      <w:r w:rsidR="005C494B">
        <w:rPr>
          <w:b/>
          <w:noProof/>
          <w:sz w:val="24"/>
        </w:rPr>
        <w:tab/>
      </w:r>
      <w:r w:rsidR="005C494B">
        <w:rPr>
          <w:b/>
          <w:noProof/>
          <w:sz w:val="24"/>
        </w:rPr>
        <w:tab/>
        <w:t xml:space="preserve">     </w:t>
      </w:r>
      <w:r w:rsidR="005C494B">
        <w:rPr>
          <w:b/>
          <w:noProof/>
          <w:sz w:val="24"/>
        </w:rPr>
        <w:tab/>
      </w:r>
      <w:r w:rsidR="0019328B">
        <w:rPr>
          <w:b/>
          <w:noProof/>
          <w:sz w:val="24"/>
        </w:rPr>
        <w:t xml:space="preserve">  </w:t>
      </w:r>
      <w:r w:rsidR="0019328B">
        <w:rPr>
          <w:b/>
          <w:noProof/>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B47168">
            <w:pPr>
              <w:pStyle w:val="CRCoverPage"/>
              <w:spacing w:after="0"/>
              <w:rPr>
                <w:b/>
                <w:noProof/>
                <w:sz w:val="28"/>
              </w:rPr>
            </w:pPr>
            <w:r w:rsidRPr="00663CF1">
              <w:rPr>
                <w:b/>
                <w:noProof/>
                <w:sz w:val="28"/>
              </w:rPr>
              <w:t>3</w:t>
            </w:r>
            <w:r w:rsidR="00B47168">
              <w:rPr>
                <w:b/>
                <w:noProof/>
                <w:sz w:val="28"/>
              </w:rPr>
              <w:t>6</w:t>
            </w:r>
            <w:r w:rsidR="00513D9D" w:rsidRPr="00663CF1">
              <w:rPr>
                <w:b/>
                <w:noProof/>
                <w:sz w:val="28"/>
              </w:rPr>
              <w:t>.3</w:t>
            </w:r>
            <w:r w:rsidR="00C66201">
              <w:rPr>
                <w:b/>
                <w:noProof/>
                <w:sz w:val="28"/>
              </w:rPr>
              <w:t>2</w:t>
            </w:r>
            <w:r w:rsidR="00B47168">
              <w:rPr>
                <w:b/>
                <w:noProof/>
                <w:sz w:val="28"/>
              </w:rPr>
              <w:t>3</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B25C5C">
            <w:pPr>
              <w:pStyle w:val="CRCoverPage"/>
              <w:spacing w:after="0"/>
              <w:rPr>
                <w:noProof/>
              </w:rPr>
            </w:pPr>
            <w:r>
              <w:rPr>
                <w:b/>
                <w:noProof/>
                <w:sz w:val="28"/>
              </w:rPr>
              <w:t>0241</w:t>
            </w:r>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01339B">
            <w:pPr>
              <w:pStyle w:val="CRCoverPage"/>
              <w:spacing w:after="0"/>
              <w:jc w:val="center"/>
              <w:rPr>
                <w:b/>
                <w:noProof/>
              </w:rPr>
            </w:pPr>
            <w:r>
              <w:rPr>
                <w:b/>
                <w:noProof/>
                <w:sz w:val="32"/>
              </w:rPr>
              <w:t>-</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FD14F4" w:rsidP="00785255">
            <w:pPr>
              <w:pStyle w:val="CRCoverPage"/>
              <w:spacing w:after="0"/>
              <w:jc w:val="center"/>
              <w:rPr>
                <w:noProof/>
              </w:rPr>
            </w:pPr>
            <w:r>
              <w:rPr>
                <w:b/>
                <w:noProof/>
                <w:sz w:val="32"/>
              </w:rPr>
              <w:t>15</w:t>
            </w:r>
            <w:r w:rsidR="00C66201">
              <w:rPr>
                <w:b/>
                <w:noProof/>
                <w:sz w:val="32"/>
              </w:rPr>
              <w:t>.0.0</w:t>
            </w:r>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1" w:name="_Hlt497126619"/>
              <w:r w:rsidRPr="00663CF1">
                <w:rPr>
                  <w:rStyle w:val="af1"/>
                  <w:rFonts w:cs="Arial"/>
                  <w:b/>
                  <w:i/>
                  <w:noProof/>
                  <w:color w:val="FF0000"/>
                </w:rPr>
                <w:t>L</w:t>
              </w:r>
              <w:bookmarkEnd w:id="1"/>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B47168" w:rsidP="00B47168">
            <w:pPr>
              <w:pStyle w:val="CRCoverPage"/>
              <w:spacing w:after="0"/>
              <w:ind w:left="100"/>
              <w:rPr>
                <w:noProof/>
              </w:rPr>
            </w:pPr>
            <w:r>
              <w:t>Deliver stored PDCP SDUs for UM DRB at PDCP re-establishment</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rPr>
            </w:pPr>
            <w:r>
              <w:rPr>
                <w:noProof/>
              </w:rPr>
              <w:t>LG Electronics Inc.</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451782">
            <w:pPr>
              <w:pStyle w:val="CRCoverPage"/>
              <w:spacing w:after="0"/>
              <w:ind w:left="100"/>
              <w:rPr>
                <w:noProof/>
              </w:rPr>
            </w:pPr>
            <w:r w:rsidRPr="00731C2C">
              <w:t>LTE_HRLLC-Core</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FD14F4">
            <w:pPr>
              <w:pStyle w:val="CRCoverPage"/>
              <w:spacing w:after="0"/>
              <w:ind w:left="100"/>
              <w:rPr>
                <w:noProof/>
              </w:rPr>
            </w:pPr>
            <w:r w:rsidRPr="00663CF1">
              <w:rPr>
                <w:noProof/>
              </w:rPr>
              <w:t>201</w:t>
            </w:r>
            <w:r w:rsidR="00BA10F2" w:rsidRPr="00663CF1">
              <w:rPr>
                <w:noProof/>
              </w:rPr>
              <w:t>8-</w:t>
            </w:r>
            <w:r w:rsidR="00C66201">
              <w:rPr>
                <w:noProof/>
              </w:rPr>
              <w:t>0</w:t>
            </w:r>
            <w:r w:rsidR="00FD14F4">
              <w:rPr>
                <w:noProof/>
              </w:rPr>
              <w:t>7</w:t>
            </w:r>
            <w:r w:rsidRPr="00663CF1">
              <w:rPr>
                <w:noProof/>
              </w:rPr>
              <w:t>-</w:t>
            </w:r>
            <w:r w:rsidR="00FD14F4">
              <w:rPr>
                <w:noProof/>
              </w:rPr>
              <w:t>19</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C66201">
            <w:pPr>
              <w:pStyle w:val="CRCoverPage"/>
              <w:spacing w:after="0"/>
              <w:ind w:left="100"/>
              <w:rPr>
                <w:b/>
                <w:noProof/>
              </w:rPr>
            </w:pPr>
            <w:r>
              <w:rPr>
                <w:b/>
                <w:noProof/>
              </w:rPr>
              <w:t>F</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682BE8" w:rsidRDefault="005770DE" w:rsidP="00B47168">
            <w:pPr>
              <w:pStyle w:val="CRCoverPage"/>
              <w:spacing w:after="0"/>
              <w:rPr>
                <w:noProof/>
                <w:color w:val="000000"/>
                <w:lang w:eastAsia="zh-CN"/>
              </w:rPr>
            </w:pPr>
            <w:r>
              <w:rPr>
                <w:noProof/>
                <w:color w:val="000000"/>
                <w:lang w:eastAsia="zh-CN"/>
              </w:rPr>
              <w:t xml:space="preserve">1. </w:t>
            </w:r>
            <w:r w:rsidR="00B47168">
              <w:rPr>
                <w:noProof/>
                <w:color w:val="000000"/>
                <w:lang w:eastAsia="zh-CN"/>
              </w:rPr>
              <w:t xml:space="preserve">In HRLLC WI, </w:t>
            </w:r>
            <w:r w:rsidR="00B47168" w:rsidRPr="009872B0">
              <w:rPr>
                <w:noProof/>
                <w:color w:val="000000"/>
                <w:lang w:eastAsia="zh-CN"/>
              </w:rPr>
              <w:t>RAN2</w:t>
            </w:r>
            <w:r w:rsidR="00B47168">
              <w:rPr>
                <w:noProof/>
                <w:color w:val="000000"/>
                <w:lang w:eastAsia="zh-CN"/>
              </w:rPr>
              <w:t xml:space="preserve"> </w:t>
            </w:r>
            <w:r w:rsidR="00B47168" w:rsidRPr="009872B0">
              <w:rPr>
                <w:noProof/>
                <w:color w:val="000000"/>
                <w:lang w:eastAsia="zh-CN"/>
              </w:rPr>
              <w:t xml:space="preserve">has concluded that </w:t>
            </w:r>
            <w:r w:rsidR="00B47168">
              <w:rPr>
                <w:noProof/>
                <w:color w:val="000000"/>
                <w:lang w:eastAsia="zh-CN"/>
              </w:rPr>
              <w:t xml:space="preserve">the UM DRB can be configured with CA and DC duplication. The related changes are included in 36.323 v15.0.0. </w:t>
            </w:r>
            <w:r w:rsidR="00B47168" w:rsidRPr="009872B0">
              <w:rPr>
                <w:noProof/>
                <w:color w:val="000000"/>
                <w:lang w:eastAsia="zh-CN"/>
              </w:rPr>
              <w:t xml:space="preserve">However, there may be the stored PDCP SDUs in UM DRB at </w:t>
            </w:r>
            <w:r w:rsidR="00B47168">
              <w:rPr>
                <w:noProof/>
                <w:color w:val="000000"/>
                <w:lang w:eastAsia="zh-CN"/>
              </w:rPr>
              <w:t xml:space="preserve">PDCP </w:t>
            </w:r>
            <w:r w:rsidR="00B47168" w:rsidRPr="009872B0">
              <w:rPr>
                <w:noProof/>
                <w:color w:val="000000"/>
                <w:lang w:eastAsia="zh-CN"/>
              </w:rPr>
              <w:t xml:space="preserve">re-establishment. </w:t>
            </w:r>
            <w:r w:rsidR="00B47168">
              <w:rPr>
                <w:noProof/>
                <w:color w:val="000000"/>
                <w:lang w:eastAsia="zh-CN"/>
              </w:rPr>
              <w:t xml:space="preserve">During the PDCP re-establishment, the state variables for UM DRB are reset, and the stored PDCP SDUs cannot be reordered with PDCP SDUs received after PDCP re-establishment. </w:t>
            </w:r>
            <w:r w:rsidR="00B47168" w:rsidRPr="009872B0">
              <w:rPr>
                <w:noProof/>
                <w:color w:val="000000"/>
                <w:lang w:eastAsia="zh-CN"/>
              </w:rPr>
              <w:t xml:space="preserve">Thus, the stored PDCP SDUs should be delivered to upper layer before </w:t>
            </w:r>
            <w:r w:rsidR="00B47168" w:rsidRPr="001D410C">
              <w:rPr>
                <w:noProof/>
                <w:color w:val="000000"/>
                <w:lang w:eastAsia="ko-KR"/>
              </w:rPr>
              <w:t>initializ</w:t>
            </w:r>
            <w:r w:rsidR="00B47168">
              <w:rPr>
                <w:noProof/>
                <w:color w:val="000000"/>
                <w:lang w:eastAsia="ko-KR"/>
              </w:rPr>
              <w:t>i</w:t>
            </w:r>
            <w:r w:rsidR="00B47168" w:rsidRPr="009872B0">
              <w:rPr>
                <w:noProof/>
                <w:color w:val="000000"/>
                <w:lang w:eastAsia="zh-CN"/>
              </w:rPr>
              <w:t xml:space="preserve">ng the </w:t>
            </w:r>
            <w:r w:rsidR="00B47168">
              <w:rPr>
                <w:noProof/>
                <w:color w:val="000000"/>
                <w:lang w:eastAsia="zh-CN"/>
              </w:rPr>
              <w:t xml:space="preserve">state </w:t>
            </w:r>
            <w:r w:rsidR="00B47168" w:rsidRPr="009872B0">
              <w:rPr>
                <w:noProof/>
                <w:color w:val="000000"/>
                <w:lang w:eastAsia="zh-CN"/>
              </w:rPr>
              <w:t xml:space="preserve">variables. </w:t>
            </w:r>
            <w:r w:rsidR="00B47168">
              <w:rPr>
                <w:noProof/>
                <w:color w:val="000000"/>
                <w:lang w:eastAsia="zh-CN"/>
              </w:rPr>
              <w:t xml:space="preserve">Note that the similar change is already included in NR </w:t>
            </w:r>
            <w:r>
              <w:rPr>
                <w:noProof/>
                <w:color w:val="000000"/>
                <w:lang w:eastAsia="zh-CN"/>
              </w:rPr>
              <w:t xml:space="preserve">and LTE </w:t>
            </w:r>
            <w:r w:rsidR="00B47168">
              <w:rPr>
                <w:noProof/>
                <w:color w:val="000000"/>
                <w:lang w:eastAsia="zh-CN"/>
              </w:rPr>
              <w:t>PDCP specification.</w:t>
            </w:r>
          </w:p>
          <w:p w:rsidR="005770DE" w:rsidRPr="005770DE" w:rsidRDefault="005770DE" w:rsidP="00B47168">
            <w:pPr>
              <w:pStyle w:val="CRCoverPage"/>
              <w:spacing w:after="0"/>
              <w:rPr>
                <w:noProof/>
                <w:color w:val="000000"/>
                <w:lang w:eastAsia="zh-CN"/>
              </w:rPr>
            </w:pPr>
          </w:p>
          <w:p w:rsidR="005770DE" w:rsidRPr="005770DE" w:rsidRDefault="005770DE" w:rsidP="00425669">
            <w:pPr>
              <w:pStyle w:val="CRCoverPage"/>
              <w:spacing w:after="0"/>
              <w:rPr>
                <w:rFonts w:eastAsiaTheme="minorEastAsia"/>
                <w:noProof/>
                <w:color w:val="000000"/>
                <w:lang w:eastAsia="ko-KR"/>
              </w:rPr>
            </w:pPr>
            <w:r>
              <w:rPr>
                <w:rFonts w:eastAsiaTheme="minorEastAsia" w:hint="eastAsia"/>
                <w:noProof/>
                <w:color w:val="000000"/>
                <w:lang w:eastAsia="ko-KR"/>
              </w:rPr>
              <w:t xml:space="preserve">2. </w:t>
            </w:r>
            <w:r>
              <w:rPr>
                <w:rFonts w:eastAsiaTheme="minorEastAsia"/>
                <w:noProof/>
                <w:color w:val="000000"/>
                <w:lang w:eastAsia="ko-KR"/>
              </w:rPr>
              <w:t xml:space="preserve">In current specification, </w:t>
            </w:r>
            <w:r w:rsidR="00D44DEC">
              <w:rPr>
                <w:rFonts w:eastAsiaTheme="minorEastAsia"/>
                <w:noProof/>
                <w:color w:val="000000"/>
                <w:lang w:eastAsia="ko-KR"/>
              </w:rPr>
              <w:t>when a PDCP entity mapped with the UM DRB configured to t-Rerodering is re-</w:t>
            </w:r>
            <w:r w:rsidR="00425669" w:rsidRPr="00425669">
              <w:rPr>
                <w:rFonts w:eastAsiaTheme="minorEastAsia"/>
                <w:noProof/>
                <w:color w:val="000000"/>
                <w:lang w:eastAsia="ko-KR"/>
              </w:rPr>
              <w:t>established</w:t>
            </w:r>
            <w:r w:rsidR="00D44DEC">
              <w:rPr>
                <w:rFonts w:eastAsiaTheme="minorEastAsia"/>
                <w:noProof/>
                <w:color w:val="000000"/>
                <w:lang w:eastAsia="ko-KR"/>
              </w:rPr>
              <w:t xml:space="preserve">, the PDCP entity delivers the PDCP SDUs to the upper layer upon receiving the PDCP PDU from the lower layer. However, this out-of-order delivery occurs since the PDCP SDUs received from the lower layer at PDCP re-establishment are delivered before delivering the stored PDCP SDUs in rerodering buffer. </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682BE8" w:rsidRDefault="001E41F3">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rsidR="005770DE" w:rsidRDefault="005770DE" w:rsidP="005770DE">
            <w:pPr>
              <w:pStyle w:val="CRCoverPage"/>
              <w:spacing w:after="0"/>
              <w:rPr>
                <w:noProof/>
                <w:color w:val="000000"/>
                <w:lang w:eastAsia="ko-KR"/>
              </w:rPr>
            </w:pPr>
            <w:r w:rsidRPr="005770DE">
              <w:rPr>
                <w:noProof/>
                <w:color w:val="000000"/>
                <w:lang w:eastAsia="ko-KR"/>
              </w:rPr>
              <w:t xml:space="preserve">1. Deliver stored PDCP SDUs for the PDCP entity associated with RLC UM for </w:t>
            </w:r>
            <w:r>
              <w:rPr>
                <w:noProof/>
                <w:color w:val="000000"/>
                <w:lang w:eastAsia="ko-KR"/>
              </w:rPr>
              <w:t>UM DRB</w:t>
            </w:r>
            <w:r w:rsidRPr="005770DE">
              <w:rPr>
                <w:noProof/>
                <w:color w:val="000000"/>
                <w:lang w:eastAsia="ko-KR"/>
              </w:rPr>
              <w:t xml:space="preserve"> </w:t>
            </w:r>
            <w:r>
              <w:rPr>
                <w:noProof/>
                <w:color w:val="000000"/>
                <w:lang w:eastAsia="ko-KR"/>
              </w:rPr>
              <w:t xml:space="preserve">if the t-Reordering is configured </w:t>
            </w:r>
            <w:r w:rsidRPr="005770DE">
              <w:rPr>
                <w:noProof/>
                <w:color w:val="000000"/>
                <w:lang w:eastAsia="ko-KR"/>
              </w:rPr>
              <w:t>at PDCP re-establishment before initializing state variables.</w:t>
            </w:r>
          </w:p>
          <w:p w:rsidR="005770DE" w:rsidRPr="005770DE" w:rsidRDefault="005770DE" w:rsidP="005770DE">
            <w:pPr>
              <w:pStyle w:val="CRCoverPage"/>
              <w:spacing w:after="0"/>
              <w:rPr>
                <w:noProof/>
                <w:color w:val="000000"/>
                <w:lang w:eastAsia="ko-KR"/>
              </w:rPr>
            </w:pPr>
            <w:r>
              <w:rPr>
                <w:rFonts w:hint="eastAsia"/>
                <w:noProof/>
                <w:color w:val="000000"/>
                <w:lang w:eastAsia="ko-KR"/>
              </w:rPr>
              <w:t xml:space="preserve">2. Move the text on </w:t>
            </w:r>
            <w:r>
              <w:rPr>
                <w:noProof/>
                <w:color w:val="000000"/>
                <w:lang w:eastAsia="ko-KR"/>
              </w:rPr>
              <w:t xml:space="preserve">‘stop and reset t-Rerodering’ before </w:t>
            </w:r>
            <w:r w:rsidRPr="005770DE">
              <w:rPr>
                <w:noProof/>
                <w:color w:val="000000"/>
                <w:lang w:eastAsia="ko-KR"/>
              </w:rPr>
              <w:t>initializing state variables</w:t>
            </w:r>
            <w:r>
              <w:rPr>
                <w:noProof/>
                <w:color w:val="000000"/>
                <w:lang w:eastAsia="ko-KR"/>
              </w:rPr>
              <w:t>.</w:t>
            </w:r>
          </w:p>
          <w:p w:rsidR="005770DE" w:rsidRDefault="005770DE" w:rsidP="005770DE">
            <w:pPr>
              <w:pStyle w:val="CRCoverPage"/>
              <w:spacing w:after="0"/>
              <w:rPr>
                <w:noProof/>
                <w:color w:val="000000"/>
                <w:lang w:eastAsia="ko-KR"/>
              </w:rPr>
            </w:pPr>
            <w:r>
              <w:rPr>
                <w:noProof/>
                <w:color w:val="000000"/>
                <w:lang w:eastAsia="ko-KR"/>
              </w:rPr>
              <w:t>3</w:t>
            </w:r>
            <w:r>
              <w:rPr>
                <w:rFonts w:hint="eastAsia"/>
                <w:noProof/>
                <w:color w:val="000000"/>
                <w:lang w:eastAsia="ko-KR"/>
              </w:rPr>
              <w:t xml:space="preserve">. </w:t>
            </w:r>
            <w:r>
              <w:rPr>
                <w:noProof/>
                <w:color w:val="000000"/>
                <w:lang w:eastAsia="ko-KR"/>
              </w:rPr>
              <w:t>Delete the text on ‘</w:t>
            </w:r>
            <w:r w:rsidRPr="005770DE">
              <w:rPr>
                <w:noProof/>
                <w:color w:val="000000"/>
                <w:lang w:eastAsia="ko-KR"/>
              </w:rPr>
              <w:t>if the PDCP entity is to be associated with one UM RLC entity after PDCP re-establishment</w:t>
            </w:r>
            <w:r>
              <w:rPr>
                <w:noProof/>
                <w:color w:val="000000"/>
                <w:lang w:eastAsia="ko-KR"/>
              </w:rPr>
              <w:t>’.</w:t>
            </w:r>
          </w:p>
          <w:p w:rsidR="005770DE" w:rsidRDefault="005770DE" w:rsidP="005770DE">
            <w:pPr>
              <w:pStyle w:val="CRCoverPage"/>
              <w:spacing w:after="0"/>
              <w:rPr>
                <w:noProof/>
                <w:color w:val="000000"/>
                <w:lang w:eastAsia="ko-KR"/>
              </w:rPr>
            </w:pPr>
            <w:r>
              <w:rPr>
                <w:noProof/>
                <w:color w:val="000000"/>
                <w:lang w:eastAsia="ko-KR"/>
              </w:rPr>
              <w:t>4</w:t>
            </w:r>
            <w:r w:rsidRPr="005770DE">
              <w:rPr>
                <w:noProof/>
                <w:color w:val="000000"/>
                <w:lang w:eastAsia="ko-KR"/>
              </w:rPr>
              <w:t xml:space="preserve">. </w:t>
            </w:r>
            <w:r w:rsidR="00A63169">
              <w:rPr>
                <w:noProof/>
                <w:color w:val="000000"/>
                <w:lang w:eastAsia="ko-KR"/>
              </w:rPr>
              <w:t xml:space="preserve">Change the reference section from </w:t>
            </w:r>
            <w:r w:rsidR="00A63169" w:rsidRPr="00A63169">
              <w:rPr>
                <w:noProof/>
                <w:color w:val="000000"/>
                <w:lang w:eastAsia="ko-KR"/>
              </w:rPr>
              <w:t>5.1.2.1.3</w:t>
            </w:r>
            <w:r w:rsidR="00A63169">
              <w:rPr>
                <w:noProof/>
                <w:color w:val="000000"/>
                <w:lang w:eastAsia="ko-KR"/>
              </w:rPr>
              <w:t xml:space="preserve"> to 5.1.2.1.4</w:t>
            </w:r>
          </w:p>
          <w:p w:rsidR="00E4218C" w:rsidRPr="00425669" w:rsidRDefault="00E4218C" w:rsidP="00D67ED9">
            <w:pPr>
              <w:pStyle w:val="CRCoverPage"/>
              <w:spacing w:after="0"/>
              <w:rPr>
                <w:noProof/>
                <w:color w:val="000000"/>
                <w:lang w:eastAsia="ko-KR"/>
              </w:rPr>
            </w:pPr>
          </w:p>
          <w:p w:rsidR="00E4218C" w:rsidRPr="009872B0" w:rsidRDefault="00E4218C" w:rsidP="00E4218C">
            <w:pPr>
              <w:pStyle w:val="CRCoverPage"/>
              <w:spacing w:after="0"/>
              <w:rPr>
                <w:b/>
                <w:noProof/>
                <w:color w:val="000000"/>
              </w:rPr>
            </w:pPr>
            <w:r w:rsidRPr="009872B0">
              <w:rPr>
                <w:b/>
                <w:noProof/>
                <w:color w:val="000000"/>
              </w:rPr>
              <w:t>Impact analysis:</w:t>
            </w:r>
          </w:p>
          <w:p w:rsidR="00E4218C" w:rsidRPr="00C34DEB" w:rsidRDefault="00E4218C" w:rsidP="00E4218C">
            <w:pPr>
              <w:pStyle w:val="CRCoverPage"/>
              <w:spacing w:after="0"/>
              <w:rPr>
                <w:noProof/>
                <w:u w:val="single"/>
                <w:lang w:eastAsia="zh-TW"/>
              </w:rPr>
            </w:pPr>
            <w:r w:rsidRPr="00C34DEB">
              <w:rPr>
                <w:noProof/>
                <w:u w:val="single"/>
                <w:lang w:eastAsia="zh-TW"/>
              </w:rPr>
              <w:t xml:space="preserve">Impacted functionality: </w:t>
            </w:r>
          </w:p>
          <w:p w:rsidR="00E4218C" w:rsidRPr="00552827" w:rsidRDefault="00E4218C" w:rsidP="00E4218C">
            <w:pPr>
              <w:pStyle w:val="CRCoverPage"/>
              <w:spacing w:after="0"/>
              <w:rPr>
                <w:noProof/>
                <w:lang w:eastAsia="ko-KR"/>
              </w:rPr>
            </w:pPr>
            <w:r>
              <w:rPr>
                <w:rFonts w:hint="eastAsia"/>
                <w:noProof/>
                <w:lang w:eastAsia="ko-KR"/>
              </w:rPr>
              <w:t>There is no impaceted functionality.</w:t>
            </w:r>
          </w:p>
          <w:p w:rsidR="00E4218C" w:rsidRPr="00E4218C" w:rsidRDefault="00E4218C" w:rsidP="00E4218C">
            <w:pPr>
              <w:pStyle w:val="CRCoverPage"/>
              <w:spacing w:after="0"/>
              <w:ind w:left="100"/>
              <w:rPr>
                <w:noProof/>
                <w:lang w:eastAsia="zh-CN"/>
              </w:rPr>
            </w:pPr>
          </w:p>
          <w:p w:rsidR="00E4218C" w:rsidRPr="006C5934" w:rsidRDefault="00E4218C" w:rsidP="00E4218C">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5770DE" w:rsidRPr="000E592D" w:rsidRDefault="005770DE" w:rsidP="005770DE">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w:t>
            </w:r>
            <w:r>
              <w:rPr>
                <w:noProof/>
                <w:lang w:eastAsia="zh-CN"/>
              </w:rPr>
              <w:t xml:space="preserve"> receiving side of PDCP entity </w:t>
            </w:r>
            <w:r w:rsidR="00425669">
              <w:rPr>
                <w:noProof/>
                <w:lang w:eastAsia="zh-CN"/>
              </w:rPr>
              <w:t>mapped with</w:t>
            </w:r>
            <w:r>
              <w:rPr>
                <w:noProof/>
                <w:lang w:eastAsia="zh-CN"/>
              </w:rPr>
              <w:t xml:space="preserve"> UM DRB may experience protocol error after PDCP re-establishment.</w:t>
            </w:r>
          </w:p>
          <w:p w:rsidR="00E4218C" w:rsidRPr="00221502" w:rsidRDefault="005770DE" w:rsidP="005770DE">
            <w:pPr>
              <w:pStyle w:val="CRCoverPage"/>
              <w:spacing w:after="0"/>
              <w:rPr>
                <w:noProof/>
                <w:color w:val="000000"/>
                <w:lang w:eastAsia="ko-KR"/>
              </w:rPr>
            </w:pPr>
            <w:r w:rsidRPr="000E592D">
              <w:rPr>
                <w:rFonts w:hint="eastAsia"/>
                <w:noProof/>
                <w:lang w:eastAsia="zh-CN"/>
              </w:rPr>
              <w:lastRenderedPageBreak/>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D67ED9" w:rsidRDefault="00BD71E5" w:rsidP="00BD71E5">
            <w:pPr>
              <w:pStyle w:val="CRCoverPage"/>
              <w:spacing w:after="0"/>
              <w:rPr>
                <w:noProof/>
                <w:sz w:val="8"/>
                <w:szCs w:val="8"/>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682BE8" w:rsidRPr="00682BE8" w:rsidRDefault="005770DE" w:rsidP="005770DE">
            <w:pPr>
              <w:pStyle w:val="CRCoverPage"/>
              <w:spacing w:after="0"/>
              <w:rPr>
                <w:noProof/>
                <w:lang w:eastAsia="ko-KR"/>
              </w:rPr>
            </w:pPr>
            <w:r>
              <w:rPr>
                <w:noProof/>
                <w:lang w:eastAsia="zh-CN"/>
              </w:rPr>
              <w:t xml:space="preserve">For </w:t>
            </w:r>
            <w:r w:rsidR="00425669">
              <w:rPr>
                <w:noProof/>
                <w:lang w:eastAsia="zh-CN"/>
              </w:rPr>
              <w:t xml:space="preserve">DRB mapped with </w:t>
            </w:r>
            <w:r>
              <w:rPr>
                <w:noProof/>
                <w:lang w:eastAsia="zh-CN"/>
              </w:rPr>
              <w:t>RLC UM configured to t-Rerodering, the PDCP SDUs received after PDCP re-establishment will not be reordered with PDCP SDUs received before PDCP re-establishment, which leads to protocol error.</w:t>
            </w:r>
          </w:p>
        </w:tc>
      </w:tr>
      <w:tr w:rsidR="00BD71E5" w:rsidRPr="00663CF1">
        <w:tc>
          <w:tcPr>
            <w:tcW w:w="2268" w:type="dxa"/>
            <w:gridSpan w:val="2"/>
          </w:tcPr>
          <w:p w:rsidR="00BD71E5" w:rsidRPr="00663CF1" w:rsidRDefault="00BD71E5" w:rsidP="00BD71E5">
            <w:pPr>
              <w:pStyle w:val="CRCoverPage"/>
              <w:spacing w:after="0"/>
              <w:rPr>
                <w:b/>
                <w:i/>
                <w:noProof/>
                <w:sz w:val="8"/>
                <w:szCs w:val="8"/>
              </w:rPr>
            </w:pPr>
          </w:p>
        </w:tc>
        <w:tc>
          <w:tcPr>
            <w:tcW w:w="7373" w:type="dxa"/>
            <w:gridSpan w:val="9"/>
          </w:tcPr>
          <w:p w:rsidR="00BD71E5" w:rsidRPr="00663CF1" w:rsidRDefault="00BD71E5" w:rsidP="00BD71E5">
            <w:pPr>
              <w:pStyle w:val="CRCoverPage"/>
              <w:spacing w:after="0"/>
              <w:rPr>
                <w:noProof/>
                <w:sz w:val="8"/>
                <w:szCs w:val="8"/>
              </w:rPr>
            </w:pPr>
          </w:p>
        </w:tc>
      </w:tr>
      <w:tr w:rsidR="00BD71E5" w:rsidRPr="00663CF1">
        <w:tc>
          <w:tcPr>
            <w:tcW w:w="2268" w:type="dxa"/>
            <w:gridSpan w:val="2"/>
            <w:tcBorders>
              <w:top w:val="single" w:sz="4" w:space="0" w:color="auto"/>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BD71E5" w:rsidRPr="00663CF1" w:rsidRDefault="005770DE" w:rsidP="002018AF">
            <w:pPr>
              <w:pStyle w:val="CRCoverPage"/>
              <w:spacing w:after="0"/>
              <w:rPr>
                <w:noProof/>
              </w:rPr>
            </w:pPr>
            <w:r>
              <w:rPr>
                <w:noProof/>
              </w:rPr>
              <w:t>5.2.2.2a</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663CF1" w:rsidRDefault="00BD71E5" w:rsidP="00BD71E5">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71E5" w:rsidRPr="00663CF1" w:rsidRDefault="00BD71E5" w:rsidP="00BD71E5">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71E5" w:rsidRPr="00663CF1" w:rsidRDefault="00BD71E5" w:rsidP="00BD71E5">
            <w:pPr>
              <w:pStyle w:val="CRCoverPage"/>
              <w:spacing w:after="0"/>
              <w:jc w:val="center"/>
              <w:rPr>
                <w:b/>
                <w:caps/>
                <w:noProof/>
              </w:rPr>
            </w:pPr>
            <w:r w:rsidRPr="00663CF1">
              <w:rPr>
                <w:b/>
                <w:caps/>
                <w:noProof/>
              </w:rPr>
              <w:t>N</w:t>
            </w:r>
          </w:p>
        </w:tc>
        <w:tc>
          <w:tcPr>
            <w:tcW w:w="2977" w:type="dxa"/>
            <w:gridSpan w:val="3"/>
          </w:tcPr>
          <w:p w:rsidR="00BD71E5" w:rsidRPr="00663CF1" w:rsidRDefault="00BD71E5" w:rsidP="00BD71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D71E5" w:rsidRPr="00663CF1" w:rsidRDefault="00BD71E5" w:rsidP="00BD71E5">
            <w:pPr>
              <w:pStyle w:val="CRCoverPage"/>
              <w:spacing w:after="0"/>
              <w:ind w:left="99"/>
              <w:rPr>
                <w:noProof/>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C66201"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BD71E5" w:rsidRPr="00663CF1" w:rsidRDefault="00C66201" w:rsidP="0030791F">
            <w:pPr>
              <w:pStyle w:val="CRCoverPage"/>
              <w:spacing w:after="0"/>
              <w:ind w:firstLineChars="50" w:firstLine="100"/>
              <w:rPr>
                <w:noProof/>
              </w:rPr>
            </w:pPr>
            <w:r w:rsidRPr="00663CF1">
              <w:rPr>
                <w:noProof/>
              </w:rPr>
              <w:t>TS/TR ... CR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p>
        </w:tc>
        <w:tc>
          <w:tcPr>
            <w:tcW w:w="7373" w:type="dxa"/>
            <w:gridSpan w:val="9"/>
            <w:tcBorders>
              <w:right w:val="single" w:sz="4" w:space="0" w:color="auto"/>
            </w:tcBorders>
          </w:tcPr>
          <w:p w:rsidR="00BD71E5" w:rsidRPr="00663CF1" w:rsidRDefault="00BD71E5" w:rsidP="00BD71E5">
            <w:pPr>
              <w:pStyle w:val="CRCoverPage"/>
              <w:spacing w:after="0"/>
              <w:rPr>
                <w:noProof/>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rsidR="00BD71E5" w:rsidRPr="00663CF1" w:rsidRDefault="00BD71E5" w:rsidP="00BD71E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lastRenderedPageBreak/>
        <w:t>Beginning of changes</w:t>
      </w:r>
    </w:p>
    <w:p w:rsidR="00B47168" w:rsidRPr="00E9452B" w:rsidRDefault="00B47168" w:rsidP="00B47168">
      <w:pPr>
        <w:pStyle w:val="40"/>
      </w:pPr>
      <w:bookmarkStart w:id="5" w:name="_Toc518600750"/>
      <w:bookmarkEnd w:id="3"/>
      <w:bookmarkEnd w:id="4"/>
      <w:r w:rsidRPr="00E9452B">
        <w:t>5.2.2.2a</w:t>
      </w:r>
      <w:r w:rsidRPr="00E9452B">
        <w:tab/>
        <w:t>Procedures for DRBs mapped on RLC UM when the reordering function is used</w:t>
      </w:r>
      <w:bookmarkEnd w:id="5"/>
    </w:p>
    <w:p w:rsidR="00B47168" w:rsidRPr="00E9452B" w:rsidRDefault="00B47168" w:rsidP="00B47168">
      <w:r w:rsidRPr="00E9452B">
        <w:t>When upper layers request a PDCP re-establishment when the reordering function is used, the UE shall:</w:t>
      </w:r>
    </w:p>
    <w:p w:rsidR="00B47168" w:rsidRDefault="00B47168" w:rsidP="00B47168">
      <w:pPr>
        <w:pStyle w:val="B1"/>
        <w:rPr>
          <w:ins w:id="6" w:author="Geumsan Jo" w:date="2018-07-19T10:17:00Z"/>
        </w:rPr>
      </w:pPr>
      <w:r w:rsidRPr="00E9452B">
        <w:t>-</w:t>
      </w:r>
      <w:r w:rsidRPr="00E9452B">
        <w:tab/>
        <w:t>process the PDCP Data PDUs that are received from lower layers due to the re-establishment of the lower layers, as specified in the subclause 5.1.2.1.</w:t>
      </w:r>
      <w:ins w:id="7" w:author="Geumsan Jo" w:date="2018-07-19T10:16:00Z">
        <w:r w:rsidR="005770DE">
          <w:t>4</w:t>
        </w:r>
      </w:ins>
      <w:del w:id="8" w:author="Geumsan Jo" w:date="2018-07-19T10:16:00Z">
        <w:r w:rsidRPr="00E9452B" w:rsidDel="005770DE">
          <w:delText>3</w:delText>
        </w:r>
      </w:del>
      <w:r w:rsidRPr="00E9452B">
        <w:t>;</w:t>
      </w:r>
    </w:p>
    <w:p w:rsidR="005770DE" w:rsidRPr="00E9452B" w:rsidRDefault="005770DE" w:rsidP="00B47168">
      <w:pPr>
        <w:pStyle w:val="B1"/>
      </w:pPr>
      <w:ins w:id="9" w:author="Geumsan Jo" w:date="2018-07-19T10:17:00Z">
        <w:r>
          <w:t>-</w:t>
        </w:r>
        <w:r>
          <w:tab/>
          <w:t xml:space="preserve">stop and reset </w:t>
        </w:r>
        <w:r w:rsidRPr="005770DE">
          <w:rPr>
            <w:i/>
          </w:rPr>
          <w:t>t-Reordering</w:t>
        </w:r>
        <w:r>
          <w:t>, if running;</w:t>
        </w:r>
      </w:ins>
    </w:p>
    <w:p w:rsidR="005770DE" w:rsidRPr="00E9452B" w:rsidRDefault="005770DE" w:rsidP="005770DE">
      <w:pPr>
        <w:pStyle w:val="B2"/>
        <w:ind w:left="0" w:firstLine="284"/>
        <w:rPr>
          <w:ins w:id="10" w:author="Geumsan Jo" w:date="2018-07-19T10:19:00Z"/>
        </w:rPr>
      </w:pPr>
      <w:ins w:id="11" w:author="Geumsan Jo" w:date="2018-07-19T10:19:00Z">
        <w:r w:rsidRPr="00E9452B">
          <w:t>-</w:t>
        </w:r>
        <w:r w:rsidRPr="00E9452B">
          <w:tab/>
          <w:t>deliver all stored PDCP SDUs, if any, to upper layers in ascending order of associated COUNT values;</w:t>
        </w:r>
      </w:ins>
    </w:p>
    <w:p w:rsidR="00B47168" w:rsidRPr="00E9452B" w:rsidRDefault="00B47168" w:rsidP="00B47168">
      <w:pPr>
        <w:pStyle w:val="B1"/>
      </w:pPr>
      <w:r w:rsidRPr="00E9452B">
        <w:t>-</w:t>
      </w:r>
      <w:r w:rsidRPr="00E9452B">
        <w:tab/>
        <w:t>set Next_PDCP_RX_SN, and RX_HFN to 0 and Last_submitted_PDCP_RX_SN to Maximum_PDCP_SN;</w:t>
      </w:r>
    </w:p>
    <w:p w:rsidR="00B47168" w:rsidRPr="00E9452B" w:rsidDel="005770DE" w:rsidRDefault="00B47168" w:rsidP="00B47168">
      <w:pPr>
        <w:pStyle w:val="B1"/>
        <w:rPr>
          <w:del w:id="12" w:author="Geumsan Jo" w:date="2018-07-19T10:19:00Z"/>
        </w:rPr>
      </w:pPr>
      <w:del w:id="13" w:author="Geumsan Jo" w:date="2018-07-19T10:19:00Z">
        <w:r w:rsidRPr="00E9452B" w:rsidDel="005770DE">
          <w:delText>-</w:delText>
        </w:r>
        <w:r w:rsidRPr="00E9452B" w:rsidDel="005770DE">
          <w:tab/>
          <w:delText>if the PDCP entity is to be associated with one UM RLC entity after PDCP re-establishment:</w:delText>
        </w:r>
      </w:del>
    </w:p>
    <w:p w:rsidR="00B47168" w:rsidRPr="00E9452B" w:rsidDel="00B47168" w:rsidRDefault="00B47168" w:rsidP="00B47168">
      <w:pPr>
        <w:pStyle w:val="B2"/>
      </w:pPr>
      <w:del w:id="14" w:author="Geumsan Jo" w:date="2018-07-19T10:19:00Z">
        <w:r w:rsidRPr="00E9452B" w:rsidDel="005770DE">
          <w:delText>-</w:delText>
        </w:r>
        <w:r w:rsidRPr="00E9452B" w:rsidDel="005770DE">
          <w:tab/>
          <w:delText xml:space="preserve">stop and reset </w:delText>
        </w:r>
        <w:r w:rsidRPr="00E9452B" w:rsidDel="005770DE">
          <w:rPr>
            <w:i/>
          </w:rPr>
          <w:delText>t-Reordering</w:delText>
        </w:r>
        <w:r w:rsidRPr="00E9452B" w:rsidDel="005770DE">
          <w:delText>;</w:delText>
        </w:r>
      </w:del>
    </w:p>
    <w:p w:rsidR="00B47168" w:rsidRPr="00E9452B" w:rsidRDefault="00B47168" w:rsidP="00B47168">
      <w:pPr>
        <w:pStyle w:val="B1"/>
      </w:pPr>
      <w:r w:rsidRPr="00E9452B">
        <w:t>-</w:t>
      </w:r>
      <w:r w:rsidRPr="00E9452B">
        <w:tab/>
        <w:t>apply the ciphering algorithm and key provided by upper layers during the re-establishment procedure.</w:t>
      </w:r>
    </w:p>
    <w:p w:rsidR="00C30B09" w:rsidRPr="00B47168" w:rsidRDefault="00C30B09" w:rsidP="00C14A6A"/>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77AE" w:rsidRDefault="00BD77AE">
      <w:r>
        <w:separator/>
      </w:r>
    </w:p>
  </w:endnote>
  <w:endnote w:type="continuationSeparator" w:id="0">
    <w:p w:rsidR="00BD77AE" w:rsidRDefault="00BD7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77AE" w:rsidRDefault="00BD77AE">
      <w:r>
        <w:separator/>
      </w:r>
    </w:p>
  </w:footnote>
  <w:footnote w:type="continuationSeparator" w:id="0">
    <w:p w:rsidR="00BD77AE" w:rsidRDefault="00BD77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940B9E"/>
    <w:multiLevelType w:val="hybridMultilevel"/>
    <w:tmpl w:val="C7C20B52"/>
    <w:lvl w:ilvl="0" w:tplc="EA50B3F8">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723CB6"/>
    <w:multiLevelType w:val="hybridMultilevel"/>
    <w:tmpl w:val="8C5AE088"/>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34304BB4"/>
    <w:multiLevelType w:val="hybridMultilevel"/>
    <w:tmpl w:val="44F01F30"/>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4"/>
  </w:num>
  <w:num w:numId="6">
    <w:abstractNumId w:val="12"/>
  </w:num>
  <w:num w:numId="7">
    <w:abstractNumId w:val="20"/>
  </w:num>
  <w:num w:numId="8">
    <w:abstractNumId w:val="13"/>
  </w:num>
  <w:num w:numId="9">
    <w:abstractNumId w:val="18"/>
  </w:num>
  <w:num w:numId="10">
    <w:abstractNumId w:val="19"/>
  </w:num>
  <w:num w:numId="11">
    <w:abstractNumId w:val="16"/>
  </w:num>
  <w:num w:numId="12">
    <w:abstractNumId w:val="21"/>
  </w:num>
  <w:num w:numId="13">
    <w:abstractNumId w:val="17"/>
  </w:num>
  <w:num w:numId="14">
    <w:abstractNumId w:val="14"/>
  </w:num>
  <w:num w:numId="15">
    <w:abstractNumId w:val="3"/>
  </w:num>
  <w:num w:numId="16">
    <w:abstractNumId w:val="10"/>
  </w:num>
  <w:num w:numId="17">
    <w:abstractNumId w:val="15"/>
  </w:num>
  <w:num w:numId="18">
    <w:abstractNumId w:val="5"/>
  </w:num>
  <w:num w:numId="19">
    <w:abstractNumId w:val="8"/>
  </w:num>
  <w:num w:numId="20">
    <w:abstractNumId w:val="9"/>
  </w:num>
  <w:num w:numId="21">
    <w:abstractNumId w:val="7"/>
  </w:num>
  <w:num w:numId="22">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umsan Jo">
    <w15:presenceInfo w15:providerId="None" w15:userId="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339B"/>
    <w:rsid w:val="000140B7"/>
    <w:rsid w:val="000152F7"/>
    <w:rsid w:val="000178CA"/>
    <w:rsid w:val="00020884"/>
    <w:rsid w:val="00020B85"/>
    <w:rsid w:val="00020C24"/>
    <w:rsid w:val="00022E4A"/>
    <w:rsid w:val="00023DEE"/>
    <w:rsid w:val="00024667"/>
    <w:rsid w:val="00031D91"/>
    <w:rsid w:val="00031FE2"/>
    <w:rsid w:val="00033511"/>
    <w:rsid w:val="0003551D"/>
    <w:rsid w:val="000363F6"/>
    <w:rsid w:val="0004031D"/>
    <w:rsid w:val="0005773F"/>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2C2B"/>
    <w:rsid w:val="000C038A"/>
    <w:rsid w:val="000C6598"/>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1314"/>
    <w:rsid w:val="00145C3E"/>
    <w:rsid w:val="00145D43"/>
    <w:rsid w:val="00151414"/>
    <w:rsid w:val="001543A1"/>
    <w:rsid w:val="00154743"/>
    <w:rsid w:val="00154ECA"/>
    <w:rsid w:val="0016300C"/>
    <w:rsid w:val="001662C8"/>
    <w:rsid w:val="0017227D"/>
    <w:rsid w:val="001904EF"/>
    <w:rsid w:val="00191C08"/>
    <w:rsid w:val="00192562"/>
    <w:rsid w:val="00192C46"/>
    <w:rsid w:val="0019328B"/>
    <w:rsid w:val="001957E9"/>
    <w:rsid w:val="00197536"/>
    <w:rsid w:val="001A3C7C"/>
    <w:rsid w:val="001A78BC"/>
    <w:rsid w:val="001A7B60"/>
    <w:rsid w:val="001B1E42"/>
    <w:rsid w:val="001B3A17"/>
    <w:rsid w:val="001B7A3A"/>
    <w:rsid w:val="001B7A65"/>
    <w:rsid w:val="001B7D0E"/>
    <w:rsid w:val="001C05A8"/>
    <w:rsid w:val="001C4F66"/>
    <w:rsid w:val="001D13AA"/>
    <w:rsid w:val="001E3318"/>
    <w:rsid w:val="001E4188"/>
    <w:rsid w:val="001E41F3"/>
    <w:rsid w:val="001F0D92"/>
    <w:rsid w:val="001F5605"/>
    <w:rsid w:val="002007C6"/>
    <w:rsid w:val="002018AF"/>
    <w:rsid w:val="00203FEA"/>
    <w:rsid w:val="002049B4"/>
    <w:rsid w:val="0020580E"/>
    <w:rsid w:val="00211EEF"/>
    <w:rsid w:val="00214495"/>
    <w:rsid w:val="00221502"/>
    <w:rsid w:val="0022229D"/>
    <w:rsid w:val="00224BDF"/>
    <w:rsid w:val="00226EA3"/>
    <w:rsid w:val="00233645"/>
    <w:rsid w:val="00233E87"/>
    <w:rsid w:val="0023546A"/>
    <w:rsid w:val="00236CE6"/>
    <w:rsid w:val="00242ED2"/>
    <w:rsid w:val="0026004D"/>
    <w:rsid w:val="0026043C"/>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2B8D"/>
    <w:rsid w:val="00293181"/>
    <w:rsid w:val="002935E2"/>
    <w:rsid w:val="002A47D3"/>
    <w:rsid w:val="002A5171"/>
    <w:rsid w:val="002B1907"/>
    <w:rsid w:val="002B1F26"/>
    <w:rsid w:val="002B4A79"/>
    <w:rsid w:val="002B5741"/>
    <w:rsid w:val="002C47D6"/>
    <w:rsid w:val="002C5A42"/>
    <w:rsid w:val="002C6BF4"/>
    <w:rsid w:val="002D5E11"/>
    <w:rsid w:val="002F2BC1"/>
    <w:rsid w:val="002F5D48"/>
    <w:rsid w:val="00303F2D"/>
    <w:rsid w:val="00304768"/>
    <w:rsid w:val="00305409"/>
    <w:rsid w:val="003055A4"/>
    <w:rsid w:val="00306B55"/>
    <w:rsid w:val="0030791F"/>
    <w:rsid w:val="0031115E"/>
    <w:rsid w:val="00311A4E"/>
    <w:rsid w:val="003123A1"/>
    <w:rsid w:val="003138E1"/>
    <w:rsid w:val="0031503E"/>
    <w:rsid w:val="003230DF"/>
    <w:rsid w:val="0032410B"/>
    <w:rsid w:val="00324309"/>
    <w:rsid w:val="00331BBF"/>
    <w:rsid w:val="003339AC"/>
    <w:rsid w:val="00341BE8"/>
    <w:rsid w:val="00345340"/>
    <w:rsid w:val="00346D41"/>
    <w:rsid w:val="003472D4"/>
    <w:rsid w:val="0035738F"/>
    <w:rsid w:val="00360A8F"/>
    <w:rsid w:val="003625FA"/>
    <w:rsid w:val="00365113"/>
    <w:rsid w:val="00371B71"/>
    <w:rsid w:val="003725B5"/>
    <w:rsid w:val="00374895"/>
    <w:rsid w:val="00374A0E"/>
    <w:rsid w:val="00375D20"/>
    <w:rsid w:val="00377132"/>
    <w:rsid w:val="00380578"/>
    <w:rsid w:val="00381FEB"/>
    <w:rsid w:val="00383BBC"/>
    <w:rsid w:val="003922B9"/>
    <w:rsid w:val="00395F9C"/>
    <w:rsid w:val="003A7273"/>
    <w:rsid w:val="003B27DE"/>
    <w:rsid w:val="003B6E74"/>
    <w:rsid w:val="003B7296"/>
    <w:rsid w:val="003C3104"/>
    <w:rsid w:val="003D0D9B"/>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31AC"/>
    <w:rsid w:val="00414937"/>
    <w:rsid w:val="00420B21"/>
    <w:rsid w:val="00420CFA"/>
    <w:rsid w:val="00423A6B"/>
    <w:rsid w:val="004242F1"/>
    <w:rsid w:val="00425669"/>
    <w:rsid w:val="00426CFF"/>
    <w:rsid w:val="004310E4"/>
    <w:rsid w:val="00434932"/>
    <w:rsid w:val="00435B68"/>
    <w:rsid w:val="004424AC"/>
    <w:rsid w:val="004450E1"/>
    <w:rsid w:val="00446F29"/>
    <w:rsid w:val="00451782"/>
    <w:rsid w:val="00452067"/>
    <w:rsid w:val="00452A7A"/>
    <w:rsid w:val="00454642"/>
    <w:rsid w:val="00456185"/>
    <w:rsid w:val="00457E27"/>
    <w:rsid w:val="00460655"/>
    <w:rsid w:val="00461115"/>
    <w:rsid w:val="00461205"/>
    <w:rsid w:val="00461299"/>
    <w:rsid w:val="004741AE"/>
    <w:rsid w:val="00475473"/>
    <w:rsid w:val="00475D9A"/>
    <w:rsid w:val="00476ABC"/>
    <w:rsid w:val="00477321"/>
    <w:rsid w:val="00481FD1"/>
    <w:rsid w:val="00483CDB"/>
    <w:rsid w:val="00490C06"/>
    <w:rsid w:val="00494823"/>
    <w:rsid w:val="00496FDC"/>
    <w:rsid w:val="004A1097"/>
    <w:rsid w:val="004A3F84"/>
    <w:rsid w:val="004A456F"/>
    <w:rsid w:val="004A6A07"/>
    <w:rsid w:val="004A791E"/>
    <w:rsid w:val="004B30E4"/>
    <w:rsid w:val="004B39A8"/>
    <w:rsid w:val="004B5478"/>
    <w:rsid w:val="004B75B7"/>
    <w:rsid w:val="004C6BCF"/>
    <w:rsid w:val="004D24B5"/>
    <w:rsid w:val="004D33A3"/>
    <w:rsid w:val="004D33F4"/>
    <w:rsid w:val="004D574D"/>
    <w:rsid w:val="004E320C"/>
    <w:rsid w:val="004E7F0A"/>
    <w:rsid w:val="004F5426"/>
    <w:rsid w:val="004F7672"/>
    <w:rsid w:val="00500543"/>
    <w:rsid w:val="00505348"/>
    <w:rsid w:val="00505EB6"/>
    <w:rsid w:val="0050749B"/>
    <w:rsid w:val="00511D20"/>
    <w:rsid w:val="00513D9D"/>
    <w:rsid w:val="00514362"/>
    <w:rsid w:val="00514A58"/>
    <w:rsid w:val="0051580D"/>
    <w:rsid w:val="0052213B"/>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0DE"/>
    <w:rsid w:val="00577646"/>
    <w:rsid w:val="0059195C"/>
    <w:rsid w:val="00592D74"/>
    <w:rsid w:val="005974E2"/>
    <w:rsid w:val="005A1D16"/>
    <w:rsid w:val="005A2521"/>
    <w:rsid w:val="005A2903"/>
    <w:rsid w:val="005B0D01"/>
    <w:rsid w:val="005B3BD2"/>
    <w:rsid w:val="005C2E2E"/>
    <w:rsid w:val="005C494B"/>
    <w:rsid w:val="005C72E0"/>
    <w:rsid w:val="005D26F6"/>
    <w:rsid w:val="005D3990"/>
    <w:rsid w:val="005E2448"/>
    <w:rsid w:val="005E2C44"/>
    <w:rsid w:val="005E4BAF"/>
    <w:rsid w:val="005E6421"/>
    <w:rsid w:val="005E7C0F"/>
    <w:rsid w:val="005F346E"/>
    <w:rsid w:val="005F6DAB"/>
    <w:rsid w:val="005F76CA"/>
    <w:rsid w:val="005F790B"/>
    <w:rsid w:val="006011A3"/>
    <w:rsid w:val="00612139"/>
    <w:rsid w:val="006140A4"/>
    <w:rsid w:val="00614C08"/>
    <w:rsid w:val="006165B8"/>
    <w:rsid w:val="00621188"/>
    <w:rsid w:val="0062218A"/>
    <w:rsid w:val="006257ED"/>
    <w:rsid w:val="00632347"/>
    <w:rsid w:val="00635EAB"/>
    <w:rsid w:val="00636772"/>
    <w:rsid w:val="0064497F"/>
    <w:rsid w:val="006531C4"/>
    <w:rsid w:val="0065468A"/>
    <w:rsid w:val="00657F05"/>
    <w:rsid w:val="006615ED"/>
    <w:rsid w:val="00663CF1"/>
    <w:rsid w:val="00663E75"/>
    <w:rsid w:val="00664092"/>
    <w:rsid w:val="006646CB"/>
    <w:rsid w:val="00666232"/>
    <w:rsid w:val="00670AEC"/>
    <w:rsid w:val="00675C09"/>
    <w:rsid w:val="00676C60"/>
    <w:rsid w:val="00677960"/>
    <w:rsid w:val="0068092E"/>
    <w:rsid w:val="00682BE8"/>
    <w:rsid w:val="006854BE"/>
    <w:rsid w:val="00691818"/>
    <w:rsid w:val="0069410A"/>
    <w:rsid w:val="00694953"/>
    <w:rsid w:val="00695808"/>
    <w:rsid w:val="00695D6D"/>
    <w:rsid w:val="006A03AD"/>
    <w:rsid w:val="006A3BEE"/>
    <w:rsid w:val="006A4114"/>
    <w:rsid w:val="006A41C2"/>
    <w:rsid w:val="006A76F6"/>
    <w:rsid w:val="006B0491"/>
    <w:rsid w:val="006B46FB"/>
    <w:rsid w:val="006C1C26"/>
    <w:rsid w:val="006C6B97"/>
    <w:rsid w:val="006D0308"/>
    <w:rsid w:val="006D2B2D"/>
    <w:rsid w:val="006D3340"/>
    <w:rsid w:val="006D3658"/>
    <w:rsid w:val="006D4E67"/>
    <w:rsid w:val="006D5170"/>
    <w:rsid w:val="006D731A"/>
    <w:rsid w:val="006E21FB"/>
    <w:rsid w:val="006E360B"/>
    <w:rsid w:val="006E5A0C"/>
    <w:rsid w:val="006F0999"/>
    <w:rsid w:val="006F30D7"/>
    <w:rsid w:val="006F401E"/>
    <w:rsid w:val="006F5777"/>
    <w:rsid w:val="007006BC"/>
    <w:rsid w:val="00700700"/>
    <w:rsid w:val="007022B2"/>
    <w:rsid w:val="00704303"/>
    <w:rsid w:val="00705491"/>
    <w:rsid w:val="00711B81"/>
    <w:rsid w:val="00712E84"/>
    <w:rsid w:val="00713DE0"/>
    <w:rsid w:val="00715300"/>
    <w:rsid w:val="00720095"/>
    <w:rsid w:val="00724456"/>
    <w:rsid w:val="007428D7"/>
    <w:rsid w:val="007429B3"/>
    <w:rsid w:val="0074506B"/>
    <w:rsid w:val="00745E30"/>
    <w:rsid w:val="00745E67"/>
    <w:rsid w:val="007479C3"/>
    <w:rsid w:val="00747B99"/>
    <w:rsid w:val="007505DB"/>
    <w:rsid w:val="00756CEC"/>
    <w:rsid w:val="00757B34"/>
    <w:rsid w:val="00757E51"/>
    <w:rsid w:val="0076329D"/>
    <w:rsid w:val="007632A1"/>
    <w:rsid w:val="00765F3B"/>
    <w:rsid w:val="00766D23"/>
    <w:rsid w:val="007754A2"/>
    <w:rsid w:val="0077550C"/>
    <w:rsid w:val="007766BE"/>
    <w:rsid w:val="007770A2"/>
    <w:rsid w:val="0077741A"/>
    <w:rsid w:val="00781136"/>
    <w:rsid w:val="00782A70"/>
    <w:rsid w:val="00785255"/>
    <w:rsid w:val="007853DE"/>
    <w:rsid w:val="007855D2"/>
    <w:rsid w:val="00792342"/>
    <w:rsid w:val="00792828"/>
    <w:rsid w:val="00792BB0"/>
    <w:rsid w:val="00795853"/>
    <w:rsid w:val="00795DDE"/>
    <w:rsid w:val="00796E75"/>
    <w:rsid w:val="007A5673"/>
    <w:rsid w:val="007A5FED"/>
    <w:rsid w:val="007B2911"/>
    <w:rsid w:val="007B4575"/>
    <w:rsid w:val="007B4A28"/>
    <w:rsid w:val="007B512A"/>
    <w:rsid w:val="007B6457"/>
    <w:rsid w:val="007C1E75"/>
    <w:rsid w:val="007C2097"/>
    <w:rsid w:val="007C2155"/>
    <w:rsid w:val="007C376A"/>
    <w:rsid w:val="007C6C34"/>
    <w:rsid w:val="007C6DFB"/>
    <w:rsid w:val="007D2F05"/>
    <w:rsid w:val="007D443A"/>
    <w:rsid w:val="007D6A07"/>
    <w:rsid w:val="007D787B"/>
    <w:rsid w:val="007D7AFF"/>
    <w:rsid w:val="007E3E84"/>
    <w:rsid w:val="008014D5"/>
    <w:rsid w:val="00803B81"/>
    <w:rsid w:val="00812EB4"/>
    <w:rsid w:val="00815AF0"/>
    <w:rsid w:val="008177CA"/>
    <w:rsid w:val="00826F0C"/>
    <w:rsid w:val="008279FA"/>
    <w:rsid w:val="0083155B"/>
    <w:rsid w:val="00831860"/>
    <w:rsid w:val="00836A25"/>
    <w:rsid w:val="008525B2"/>
    <w:rsid w:val="008573DE"/>
    <w:rsid w:val="008614BE"/>
    <w:rsid w:val="008626E7"/>
    <w:rsid w:val="00865DF2"/>
    <w:rsid w:val="00866C7E"/>
    <w:rsid w:val="008671A7"/>
    <w:rsid w:val="00870EE7"/>
    <w:rsid w:val="0087544E"/>
    <w:rsid w:val="00876120"/>
    <w:rsid w:val="00877D78"/>
    <w:rsid w:val="00880D08"/>
    <w:rsid w:val="00881528"/>
    <w:rsid w:val="0088250B"/>
    <w:rsid w:val="008869EA"/>
    <w:rsid w:val="008909DE"/>
    <w:rsid w:val="00891283"/>
    <w:rsid w:val="0089260F"/>
    <w:rsid w:val="00893F2F"/>
    <w:rsid w:val="00897B75"/>
    <w:rsid w:val="00897E7A"/>
    <w:rsid w:val="008A5261"/>
    <w:rsid w:val="008B0367"/>
    <w:rsid w:val="008B29C6"/>
    <w:rsid w:val="008B3633"/>
    <w:rsid w:val="008B6BBD"/>
    <w:rsid w:val="008C48C4"/>
    <w:rsid w:val="008C4E92"/>
    <w:rsid w:val="008C7163"/>
    <w:rsid w:val="008C73FF"/>
    <w:rsid w:val="008E0503"/>
    <w:rsid w:val="008E1917"/>
    <w:rsid w:val="008E1CF6"/>
    <w:rsid w:val="008E5806"/>
    <w:rsid w:val="008E587E"/>
    <w:rsid w:val="008F2853"/>
    <w:rsid w:val="008F5FAB"/>
    <w:rsid w:val="008F600B"/>
    <w:rsid w:val="008F686C"/>
    <w:rsid w:val="00901BA7"/>
    <w:rsid w:val="009020FA"/>
    <w:rsid w:val="009037E7"/>
    <w:rsid w:val="00903EC9"/>
    <w:rsid w:val="00904BFD"/>
    <w:rsid w:val="00915430"/>
    <w:rsid w:val="00920544"/>
    <w:rsid w:val="00923679"/>
    <w:rsid w:val="00926FD7"/>
    <w:rsid w:val="00932A4B"/>
    <w:rsid w:val="00937B1C"/>
    <w:rsid w:val="00940703"/>
    <w:rsid w:val="00942826"/>
    <w:rsid w:val="00943AA4"/>
    <w:rsid w:val="009521B1"/>
    <w:rsid w:val="0095301E"/>
    <w:rsid w:val="00955AB3"/>
    <w:rsid w:val="00961136"/>
    <w:rsid w:val="00962A4D"/>
    <w:rsid w:val="009701D9"/>
    <w:rsid w:val="00971531"/>
    <w:rsid w:val="00972F93"/>
    <w:rsid w:val="00974B84"/>
    <w:rsid w:val="009758AA"/>
    <w:rsid w:val="009760A6"/>
    <w:rsid w:val="009771A4"/>
    <w:rsid w:val="009776C9"/>
    <w:rsid w:val="009777D9"/>
    <w:rsid w:val="0098005A"/>
    <w:rsid w:val="00981EC8"/>
    <w:rsid w:val="00984E7C"/>
    <w:rsid w:val="00986953"/>
    <w:rsid w:val="0099091D"/>
    <w:rsid w:val="0099157E"/>
    <w:rsid w:val="00991B88"/>
    <w:rsid w:val="00991C5D"/>
    <w:rsid w:val="00992A88"/>
    <w:rsid w:val="009938E5"/>
    <w:rsid w:val="0099570A"/>
    <w:rsid w:val="009958AF"/>
    <w:rsid w:val="009A579D"/>
    <w:rsid w:val="009B54B7"/>
    <w:rsid w:val="009B6EB9"/>
    <w:rsid w:val="009C21E5"/>
    <w:rsid w:val="009C625D"/>
    <w:rsid w:val="009D2C93"/>
    <w:rsid w:val="009D30EE"/>
    <w:rsid w:val="009D468A"/>
    <w:rsid w:val="009D5885"/>
    <w:rsid w:val="009D7443"/>
    <w:rsid w:val="009E111F"/>
    <w:rsid w:val="009E178C"/>
    <w:rsid w:val="009E1B20"/>
    <w:rsid w:val="009E24FD"/>
    <w:rsid w:val="009E3297"/>
    <w:rsid w:val="009E4C5C"/>
    <w:rsid w:val="009F1DA8"/>
    <w:rsid w:val="009F30B4"/>
    <w:rsid w:val="009F734F"/>
    <w:rsid w:val="00A00031"/>
    <w:rsid w:val="00A00B72"/>
    <w:rsid w:val="00A12D64"/>
    <w:rsid w:val="00A14249"/>
    <w:rsid w:val="00A14716"/>
    <w:rsid w:val="00A14F09"/>
    <w:rsid w:val="00A238BB"/>
    <w:rsid w:val="00A246B6"/>
    <w:rsid w:val="00A25775"/>
    <w:rsid w:val="00A30225"/>
    <w:rsid w:val="00A41782"/>
    <w:rsid w:val="00A44937"/>
    <w:rsid w:val="00A47126"/>
    <w:rsid w:val="00A47E70"/>
    <w:rsid w:val="00A516C6"/>
    <w:rsid w:val="00A524EB"/>
    <w:rsid w:val="00A55FBC"/>
    <w:rsid w:val="00A56CF8"/>
    <w:rsid w:val="00A56F2B"/>
    <w:rsid w:val="00A63169"/>
    <w:rsid w:val="00A67390"/>
    <w:rsid w:val="00A677ED"/>
    <w:rsid w:val="00A70152"/>
    <w:rsid w:val="00A720FD"/>
    <w:rsid w:val="00A75A7A"/>
    <w:rsid w:val="00A76034"/>
    <w:rsid w:val="00A7671C"/>
    <w:rsid w:val="00A7676F"/>
    <w:rsid w:val="00A76B2B"/>
    <w:rsid w:val="00A80B61"/>
    <w:rsid w:val="00A85813"/>
    <w:rsid w:val="00A900C4"/>
    <w:rsid w:val="00A93D83"/>
    <w:rsid w:val="00A97D39"/>
    <w:rsid w:val="00AA195F"/>
    <w:rsid w:val="00AA711C"/>
    <w:rsid w:val="00AB48F6"/>
    <w:rsid w:val="00AC1144"/>
    <w:rsid w:val="00AC37E1"/>
    <w:rsid w:val="00AC3EB6"/>
    <w:rsid w:val="00AC4AE1"/>
    <w:rsid w:val="00AC537F"/>
    <w:rsid w:val="00AC7944"/>
    <w:rsid w:val="00AD06FB"/>
    <w:rsid w:val="00AD1CD8"/>
    <w:rsid w:val="00AD6700"/>
    <w:rsid w:val="00AE14BE"/>
    <w:rsid w:val="00AE2392"/>
    <w:rsid w:val="00AF21CE"/>
    <w:rsid w:val="00AF2D34"/>
    <w:rsid w:val="00AF3CFB"/>
    <w:rsid w:val="00AF430C"/>
    <w:rsid w:val="00AF6A1C"/>
    <w:rsid w:val="00B02F56"/>
    <w:rsid w:val="00B05B61"/>
    <w:rsid w:val="00B111AF"/>
    <w:rsid w:val="00B12605"/>
    <w:rsid w:val="00B1296D"/>
    <w:rsid w:val="00B14AB0"/>
    <w:rsid w:val="00B1732D"/>
    <w:rsid w:val="00B200A2"/>
    <w:rsid w:val="00B20845"/>
    <w:rsid w:val="00B22EEE"/>
    <w:rsid w:val="00B23B07"/>
    <w:rsid w:val="00B258BB"/>
    <w:rsid w:val="00B25B29"/>
    <w:rsid w:val="00B25C5C"/>
    <w:rsid w:val="00B313A8"/>
    <w:rsid w:val="00B31BC7"/>
    <w:rsid w:val="00B33459"/>
    <w:rsid w:val="00B33E42"/>
    <w:rsid w:val="00B34B5A"/>
    <w:rsid w:val="00B37587"/>
    <w:rsid w:val="00B42270"/>
    <w:rsid w:val="00B43D13"/>
    <w:rsid w:val="00B47168"/>
    <w:rsid w:val="00B477B7"/>
    <w:rsid w:val="00B518D2"/>
    <w:rsid w:val="00B52CB5"/>
    <w:rsid w:val="00B56A5D"/>
    <w:rsid w:val="00B61828"/>
    <w:rsid w:val="00B62063"/>
    <w:rsid w:val="00B648D0"/>
    <w:rsid w:val="00B66160"/>
    <w:rsid w:val="00B661D2"/>
    <w:rsid w:val="00B66AA3"/>
    <w:rsid w:val="00B67B97"/>
    <w:rsid w:val="00B76BF1"/>
    <w:rsid w:val="00B80DB0"/>
    <w:rsid w:val="00B81C5C"/>
    <w:rsid w:val="00B8254F"/>
    <w:rsid w:val="00B828B5"/>
    <w:rsid w:val="00B82964"/>
    <w:rsid w:val="00B84DAC"/>
    <w:rsid w:val="00B9433A"/>
    <w:rsid w:val="00B968C8"/>
    <w:rsid w:val="00BA0FEA"/>
    <w:rsid w:val="00BA10F2"/>
    <w:rsid w:val="00BA16D6"/>
    <w:rsid w:val="00BA1EED"/>
    <w:rsid w:val="00BA2162"/>
    <w:rsid w:val="00BA3EC5"/>
    <w:rsid w:val="00BA4F98"/>
    <w:rsid w:val="00BA6114"/>
    <w:rsid w:val="00BB5DFC"/>
    <w:rsid w:val="00BB6097"/>
    <w:rsid w:val="00BC0899"/>
    <w:rsid w:val="00BC3F94"/>
    <w:rsid w:val="00BC4F97"/>
    <w:rsid w:val="00BC607F"/>
    <w:rsid w:val="00BD279D"/>
    <w:rsid w:val="00BD6BB8"/>
    <w:rsid w:val="00BD71E5"/>
    <w:rsid w:val="00BD77AE"/>
    <w:rsid w:val="00BE1AF8"/>
    <w:rsid w:val="00BE2F7A"/>
    <w:rsid w:val="00BF0179"/>
    <w:rsid w:val="00BF2DCB"/>
    <w:rsid w:val="00BF683A"/>
    <w:rsid w:val="00BF76DD"/>
    <w:rsid w:val="00BF7F33"/>
    <w:rsid w:val="00C02DD1"/>
    <w:rsid w:val="00C03323"/>
    <w:rsid w:val="00C062F0"/>
    <w:rsid w:val="00C07208"/>
    <w:rsid w:val="00C14A6A"/>
    <w:rsid w:val="00C14B66"/>
    <w:rsid w:val="00C15FD3"/>
    <w:rsid w:val="00C172E2"/>
    <w:rsid w:val="00C17C83"/>
    <w:rsid w:val="00C2019E"/>
    <w:rsid w:val="00C20A51"/>
    <w:rsid w:val="00C24EA0"/>
    <w:rsid w:val="00C2551F"/>
    <w:rsid w:val="00C30B09"/>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749D"/>
    <w:rsid w:val="00C66201"/>
    <w:rsid w:val="00C66B44"/>
    <w:rsid w:val="00C67B59"/>
    <w:rsid w:val="00C714DB"/>
    <w:rsid w:val="00C73C06"/>
    <w:rsid w:val="00C73F32"/>
    <w:rsid w:val="00C8170D"/>
    <w:rsid w:val="00C820BB"/>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4B60"/>
    <w:rsid w:val="00CC5026"/>
    <w:rsid w:val="00CD26AF"/>
    <w:rsid w:val="00CD365D"/>
    <w:rsid w:val="00CD4844"/>
    <w:rsid w:val="00CD7F6B"/>
    <w:rsid w:val="00CE0F6B"/>
    <w:rsid w:val="00CE3058"/>
    <w:rsid w:val="00CE5523"/>
    <w:rsid w:val="00CF4210"/>
    <w:rsid w:val="00CF769E"/>
    <w:rsid w:val="00D02A43"/>
    <w:rsid w:val="00D0366A"/>
    <w:rsid w:val="00D03B81"/>
    <w:rsid w:val="00D03F9A"/>
    <w:rsid w:val="00D04693"/>
    <w:rsid w:val="00D12061"/>
    <w:rsid w:val="00D120A2"/>
    <w:rsid w:val="00D12596"/>
    <w:rsid w:val="00D12658"/>
    <w:rsid w:val="00D25481"/>
    <w:rsid w:val="00D26A01"/>
    <w:rsid w:val="00D27937"/>
    <w:rsid w:val="00D32F39"/>
    <w:rsid w:val="00D42E8D"/>
    <w:rsid w:val="00D44117"/>
    <w:rsid w:val="00D44DEC"/>
    <w:rsid w:val="00D46919"/>
    <w:rsid w:val="00D54ED8"/>
    <w:rsid w:val="00D5570E"/>
    <w:rsid w:val="00D56DB8"/>
    <w:rsid w:val="00D6217F"/>
    <w:rsid w:val="00D65BA8"/>
    <w:rsid w:val="00D66C68"/>
    <w:rsid w:val="00D67ED9"/>
    <w:rsid w:val="00D7009B"/>
    <w:rsid w:val="00D73EEE"/>
    <w:rsid w:val="00D74255"/>
    <w:rsid w:val="00D808C7"/>
    <w:rsid w:val="00D81065"/>
    <w:rsid w:val="00D8643B"/>
    <w:rsid w:val="00D8732F"/>
    <w:rsid w:val="00D90168"/>
    <w:rsid w:val="00D9042A"/>
    <w:rsid w:val="00D9045A"/>
    <w:rsid w:val="00D95447"/>
    <w:rsid w:val="00DA0E8E"/>
    <w:rsid w:val="00DA25EB"/>
    <w:rsid w:val="00DA33A9"/>
    <w:rsid w:val="00DA7F41"/>
    <w:rsid w:val="00DB0711"/>
    <w:rsid w:val="00DC08D4"/>
    <w:rsid w:val="00DC1226"/>
    <w:rsid w:val="00DC19DA"/>
    <w:rsid w:val="00DC49AE"/>
    <w:rsid w:val="00DC50CF"/>
    <w:rsid w:val="00DD23AC"/>
    <w:rsid w:val="00DD2572"/>
    <w:rsid w:val="00DD4AA7"/>
    <w:rsid w:val="00DD6F5E"/>
    <w:rsid w:val="00DE19B7"/>
    <w:rsid w:val="00DE34CF"/>
    <w:rsid w:val="00DE47E4"/>
    <w:rsid w:val="00DE4B1B"/>
    <w:rsid w:val="00DE5C7F"/>
    <w:rsid w:val="00DF093D"/>
    <w:rsid w:val="00DF167D"/>
    <w:rsid w:val="00DF1739"/>
    <w:rsid w:val="00DF50E0"/>
    <w:rsid w:val="00DF6B00"/>
    <w:rsid w:val="00DF71BF"/>
    <w:rsid w:val="00E0188D"/>
    <w:rsid w:val="00E0738D"/>
    <w:rsid w:val="00E1457F"/>
    <w:rsid w:val="00E14D21"/>
    <w:rsid w:val="00E1740A"/>
    <w:rsid w:val="00E2074D"/>
    <w:rsid w:val="00E2530B"/>
    <w:rsid w:val="00E269A8"/>
    <w:rsid w:val="00E27A02"/>
    <w:rsid w:val="00E344A1"/>
    <w:rsid w:val="00E4218C"/>
    <w:rsid w:val="00E437ED"/>
    <w:rsid w:val="00E44342"/>
    <w:rsid w:val="00E456BC"/>
    <w:rsid w:val="00E52ABD"/>
    <w:rsid w:val="00E5321A"/>
    <w:rsid w:val="00E53601"/>
    <w:rsid w:val="00E5387A"/>
    <w:rsid w:val="00E54AF3"/>
    <w:rsid w:val="00E56943"/>
    <w:rsid w:val="00E57815"/>
    <w:rsid w:val="00E579A9"/>
    <w:rsid w:val="00E63906"/>
    <w:rsid w:val="00E657D2"/>
    <w:rsid w:val="00E76014"/>
    <w:rsid w:val="00E77020"/>
    <w:rsid w:val="00E85D3B"/>
    <w:rsid w:val="00E904F2"/>
    <w:rsid w:val="00E93AD1"/>
    <w:rsid w:val="00E96564"/>
    <w:rsid w:val="00EA0723"/>
    <w:rsid w:val="00EA6192"/>
    <w:rsid w:val="00EA6891"/>
    <w:rsid w:val="00EB04DB"/>
    <w:rsid w:val="00EB2385"/>
    <w:rsid w:val="00EB7DD7"/>
    <w:rsid w:val="00ED0824"/>
    <w:rsid w:val="00ED09AD"/>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7275"/>
    <w:rsid w:val="00F300FB"/>
    <w:rsid w:val="00F326A5"/>
    <w:rsid w:val="00F33950"/>
    <w:rsid w:val="00F33D94"/>
    <w:rsid w:val="00F34BA0"/>
    <w:rsid w:val="00F36A4C"/>
    <w:rsid w:val="00F422F7"/>
    <w:rsid w:val="00F436F9"/>
    <w:rsid w:val="00F4418C"/>
    <w:rsid w:val="00F47EE8"/>
    <w:rsid w:val="00F51B2F"/>
    <w:rsid w:val="00F54071"/>
    <w:rsid w:val="00F54F50"/>
    <w:rsid w:val="00F56C34"/>
    <w:rsid w:val="00F601A0"/>
    <w:rsid w:val="00F60C5F"/>
    <w:rsid w:val="00F61033"/>
    <w:rsid w:val="00F656D8"/>
    <w:rsid w:val="00F662D8"/>
    <w:rsid w:val="00F66B4B"/>
    <w:rsid w:val="00F7129B"/>
    <w:rsid w:val="00F71B2B"/>
    <w:rsid w:val="00F77055"/>
    <w:rsid w:val="00F85828"/>
    <w:rsid w:val="00F91064"/>
    <w:rsid w:val="00F94D40"/>
    <w:rsid w:val="00F95199"/>
    <w:rsid w:val="00F960E4"/>
    <w:rsid w:val="00FA4CEE"/>
    <w:rsid w:val="00FB17B0"/>
    <w:rsid w:val="00FB2C2E"/>
    <w:rsid w:val="00FB3571"/>
    <w:rsid w:val="00FB5CBF"/>
    <w:rsid w:val="00FB6386"/>
    <w:rsid w:val="00FB6ECA"/>
    <w:rsid w:val="00FC33F0"/>
    <w:rsid w:val="00FC63E9"/>
    <w:rsid w:val="00FD14F4"/>
    <w:rsid w:val="00FD1D96"/>
    <w:rsid w:val="00FD30C5"/>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TFZchn">
    <w:name w:val="TF Zchn"/>
    <w:locked/>
    <w:rsid w:val="00D8106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96021538">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301039682">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58735909">
      <w:bodyDiv w:val="1"/>
      <w:marLeft w:val="0"/>
      <w:marRight w:val="0"/>
      <w:marTop w:val="0"/>
      <w:marBottom w:val="0"/>
      <w:divBdr>
        <w:top w:val="none" w:sz="0" w:space="0" w:color="auto"/>
        <w:left w:val="none" w:sz="0" w:space="0" w:color="auto"/>
        <w:bottom w:val="none" w:sz="0" w:space="0" w:color="auto"/>
        <w:right w:val="none" w:sz="0" w:space="0" w:color="auto"/>
      </w:divBdr>
    </w:div>
    <w:div w:id="16769535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2.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3.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6.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7.xml><?xml version="1.0" encoding="utf-8"?>
<ds:datastoreItem xmlns:ds="http://schemas.openxmlformats.org/officeDocument/2006/customXml" ds:itemID="{53205CA2-F362-468F-858D-143F63C4E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Pages>
  <Words>664</Words>
  <Characters>3787</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Geumsan Jo</dc:creator>
  <cp:keywords/>
  <dc:description/>
  <cp:lastModifiedBy>Geumsan Jo</cp:lastModifiedBy>
  <cp:revision>17</cp:revision>
  <cp:lastPrinted>2018-03-29T04:25:00Z</cp:lastPrinted>
  <dcterms:created xsi:type="dcterms:W3CDTF">2018-06-12T00:08:00Z</dcterms:created>
  <dcterms:modified xsi:type="dcterms:W3CDTF">2018-08-10T04:03:00Z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